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7A9C7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52E73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S1-20</w:t>
      </w:r>
      <w:r w:rsidR="00284662">
        <w:rPr>
          <w:b/>
          <w:i/>
          <w:noProof/>
          <w:sz w:val="28"/>
          <w:lang w:eastAsia="ja-JP"/>
        </w:rPr>
        <w:t>4135</w:t>
      </w:r>
      <w:ins w:id="0" w:author="Dong CHEN (Xiaomi)" w:date="2020-11-11T16:21:00Z">
        <w:r w:rsidR="00506134">
          <w:rPr>
            <w:b/>
            <w:i/>
            <w:noProof/>
            <w:sz w:val="28"/>
            <w:lang w:eastAsia="ja-JP"/>
          </w:rPr>
          <w:t>r</w:t>
        </w:r>
      </w:ins>
      <w:ins w:id="1" w:author="Dong CHEN (Xiaomi)" w:date="2020-11-16T11:01:00Z">
        <w:r w:rsidR="0051718E">
          <w:rPr>
            <w:b/>
            <w:i/>
            <w:noProof/>
            <w:sz w:val="28"/>
            <w:lang w:eastAsia="ja-JP"/>
          </w:rPr>
          <w:t>2</w:t>
        </w:r>
      </w:ins>
    </w:p>
    <w:p w14:paraId="6C0AFDA5" w14:textId="0EF2965E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5E620F">
        <w:rPr>
          <w:rFonts w:ascii="Arial" w:hAnsi="Arial"/>
          <w:b/>
          <w:noProof/>
          <w:sz w:val="24"/>
        </w:rPr>
        <w:t>10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</w:t>
      </w:r>
      <w:r w:rsidR="005E620F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3263E" w:rsidR="001E41F3" w:rsidRPr="00410371" w:rsidRDefault="00A52E73" w:rsidP="00E25B88">
            <w:pPr>
              <w:pStyle w:val="CRCoverPage"/>
              <w:spacing w:after="0"/>
              <w:rPr>
                <w:noProof/>
              </w:rPr>
            </w:pPr>
            <w:del w:id="2" w:author="Dong CHEN (Xiaomi)" w:date="2020-11-16T10:58:00Z">
              <w:r w:rsidDel="00407829">
                <w:rPr>
                  <w:b/>
                  <w:noProof/>
                  <w:sz w:val="28"/>
                </w:rPr>
                <w:delText>----</w:delText>
              </w:r>
            </w:del>
            <w:ins w:id="3" w:author="Dong CHEN (Xiaomi)" w:date="2020-11-16T10:58:00Z">
              <w:r w:rsidR="00407829">
                <w:rPr>
                  <w:b/>
                  <w:noProof/>
                  <w:sz w:val="28"/>
                </w:rPr>
                <w:t>0483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464E6" w:rsidR="001E41F3" w:rsidRPr="00410371" w:rsidRDefault="0052135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9C7CA" w:rsidR="001E41F3" w:rsidRPr="00410371" w:rsidRDefault="0052135C" w:rsidP="00275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5B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5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A91B1D" w:rsidR="00F25D98" w:rsidRPr="00BC3C3A" w:rsidRDefault="00BC3C3A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  <w:rPrChange w:id="5" w:author="Dong CHEN (Xiaomi)" w:date="2020-11-16T11:10:00Z">
                  <w:rPr>
                    <w:b/>
                    <w:caps/>
                    <w:noProof/>
                  </w:rPr>
                </w:rPrChange>
              </w:rPr>
            </w:pPr>
            <w:ins w:id="6" w:author="Dong CHEN (Xiaomi)" w:date="2020-11-16T11:10:00Z">
              <w:r>
                <w:rPr>
                  <w:rFonts w:eastAsia="宋体"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B84D45" w:rsidR="00F25D98" w:rsidRDefault="0053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C902D" w:rsidR="001E41F3" w:rsidRDefault="00A52E73" w:rsidP="00DE5097">
            <w:pPr>
              <w:pStyle w:val="CRCoverPage"/>
              <w:spacing w:after="0"/>
              <w:ind w:left="100"/>
            </w:pPr>
            <w:r>
              <w:t>Update to KPIs for a 5G system with satellite access</w:t>
            </w:r>
            <w:r w:rsidR="00BA778B">
              <w:t xml:space="preserve"> </w:t>
            </w:r>
            <w:r w:rsidR="00BA778B" w:rsidRPr="00ED0F25">
              <w:rPr>
                <w:rFonts w:hint="eastAsia"/>
                <w:lang w:val="x-none"/>
              </w:rPr>
              <w:t>in</w:t>
            </w:r>
            <w:r w:rsidR="00BA778B" w:rsidRPr="00ED0F25">
              <w:rPr>
                <w:lang w:val="x-none"/>
              </w:rPr>
              <w:t xml:space="preserve"> </w:t>
            </w:r>
            <w:r w:rsidR="008168CF">
              <w:rPr>
                <w:lang w:val="x-none"/>
              </w:rPr>
              <w:t xml:space="preserve">the </w:t>
            </w:r>
            <w:r w:rsidR="00BA778B" w:rsidRPr="00ED0F25">
              <w:rPr>
                <w:lang w:val="x-none"/>
              </w:rPr>
              <w:t xml:space="preserve">case </w:t>
            </w:r>
            <w:proofErr w:type="spellStart"/>
            <w:r w:rsidR="00BA778B">
              <w:rPr>
                <w:lang w:val="x-none"/>
              </w:rPr>
              <w:t>gNB</w:t>
            </w:r>
            <w:proofErr w:type="spellEnd"/>
            <w:r w:rsidR="00BA778B">
              <w:rPr>
                <w:lang w:val="x-none"/>
              </w:rPr>
              <w:t xml:space="preserve"> and CN </w:t>
            </w:r>
            <w:proofErr w:type="spellStart"/>
            <w:r w:rsidR="00BA778B">
              <w:rPr>
                <w:lang w:val="x-none"/>
              </w:rPr>
              <w:t>compoponet</w:t>
            </w:r>
            <w:proofErr w:type="spellEnd"/>
            <w:r w:rsidR="00BA778B">
              <w:rPr>
                <w:lang w:val="x-none"/>
              </w:rPr>
              <w:t xml:space="preserve"> </w:t>
            </w:r>
            <w:r w:rsidR="00DE5097">
              <w:rPr>
                <w:lang w:val="x-none"/>
              </w:rPr>
              <w:t>are</w:t>
            </w:r>
            <w:r w:rsidR="00BA778B">
              <w:rPr>
                <w:lang w:val="x-none"/>
              </w:rPr>
              <w:t xml:space="preserve"> on the satellite</w:t>
            </w:r>
            <w:ins w:id="7" w:author="Dong CHEN (Xiaomi)" w:date="2020-11-16T11:18:00Z">
              <w:r w:rsidR="00695D2A">
                <w:rPr>
                  <w:lang w:val="x-none"/>
                </w:rPr>
                <w:t xml:space="preserve">  and </w:t>
              </w:r>
              <w:bookmarkStart w:id="8" w:name="_GoBack"/>
              <w:bookmarkEnd w:id="8"/>
              <w:r w:rsidR="00695D2A">
                <w:rPr>
                  <w:lang w:val="x-none"/>
                </w:rPr>
                <w:t>i</w:t>
              </w:r>
              <w:r w:rsidR="00695D2A" w:rsidRPr="004B0B52">
                <w:rPr>
                  <w:lang w:val="x-none"/>
                </w:rPr>
                <w:t xml:space="preserve">n </w:t>
              </w:r>
              <w:r w:rsidR="00695D2A">
                <w:rPr>
                  <w:lang w:val="x-none"/>
                </w:rPr>
                <w:t xml:space="preserve">the </w:t>
              </w:r>
              <w:r w:rsidR="00695D2A" w:rsidRPr="004B0B52">
                <w:rPr>
                  <w:lang w:val="x-none"/>
                </w:rPr>
                <w:t>case Inter Satellite Links are used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DC796" w:rsidR="001E41F3" w:rsidRPr="007F6138" w:rsidRDefault="00A52E73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27A1B8" w:rsidR="001E41F3" w:rsidRDefault="00944043" w:rsidP="002B2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5AE87" w:rsidR="001E41F3" w:rsidRDefault="00A52E73" w:rsidP="00121A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2020-11</w:t>
            </w:r>
            <w:r w:rsidR="004B3F6E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284662">
              <w:rPr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6B1F8" w:rsidR="001E41F3" w:rsidRDefault="009D491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B93" w14:textId="15803445" w:rsidR="00E920ED" w:rsidRPr="00E50121" w:rsidRDefault="00D02053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The assumption is that the satellite could either have a radio repeater or some elements of the 5G networks (NG-RAN or 5GC). </w:t>
            </w:r>
          </w:p>
          <w:p w14:paraId="306C58F8" w14:textId="77777777" w:rsidR="00D02053" w:rsidRDefault="00D02053" w:rsidP="00234ACF">
            <w:pPr>
              <w:pStyle w:val="CRCoverPage"/>
              <w:spacing w:after="0"/>
              <w:ind w:leftChars="50" w:left="100"/>
              <w:rPr>
                <w:ins w:id="9" w:author="Dong CHEN (Xiaomi)" w:date="2020-11-16T10:59:00Z"/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However, </w:t>
            </w:r>
            <w:r w:rsidR="006C222A" w:rsidRPr="00E50121">
              <w:rPr>
                <w:noProof/>
                <w:lang w:eastAsia="ja-JP"/>
              </w:rPr>
              <w:t xml:space="preserve">the </w:t>
            </w:r>
            <w:r w:rsidR="00234ACF">
              <w:rPr>
                <w:noProof/>
                <w:lang w:eastAsia="ja-JP"/>
              </w:rPr>
              <w:t xml:space="preserve">existing definition of </w:t>
            </w:r>
            <w:r w:rsidR="00234ACF">
              <w:rPr>
                <w:lang w:val="en-US" w:eastAsia="fr-FR"/>
              </w:rPr>
              <w:t>One-Way Max propagation delay</w:t>
            </w:r>
            <w:r w:rsidR="00234ACF" w:rsidRPr="00E50121">
              <w:rPr>
                <w:noProof/>
                <w:lang w:eastAsia="ja-JP"/>
              </w:rPr>
              <w:t xml:space="preserve"> </w:t>
            </w:r>
            <w:r w:rsidR="00234ACF">
              <w:rPr>
                <w:noProof/>
                <w:lang w:eastAsia="ja-JP"/>
              </w:rPr>
              <w:t xml:space="preserve">doesn’t consider </w:t>
            </w:r>
            <w:r w:rsidR="00234ACF">
              <w:rPr>
                <w:lang w:val="x-none"/>
              </w:rPr>
              <w:t xml:space="preserve">the </w:t>
            </w:r>
            <w:r w:rsidR="00F5287B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that </w:t>
            </w:r>
            <w:proofErr w:type="spellStart"/>
            <w:r w:rsidR="00234ACF">
              <w:rPr>
                <w:lang w:val="x-none"/>
              </w:rPr>
              <w:t>gNB</w:t>
            </w:r>
            <w:proofErr w:type="spellEnd"/>
            <w:r w:rsidR="00234ACF">
              <w:rPr>
                <w:lang w:val="x-none"/>
              </w:rPr>
              <w:t xml:space="preserve"> and CN components are</w:t>
            </w:r>
            <w:r w:rsidR="00F5287B">
              <w:rPr>
                <w:lang w:val="x-none"/>
              </w:rPr>
              <w:t xml:space="preserve"> on the satellite</w:t>
            </w:r>
            <w:r w:rsidR="006C222A" w:rsidRPr="00E50121">
              <w:rPr>
                <w:noProof/>
                <w:lang w:eastAsia="ja-JP"/>
              </w:rPr>
              <w:t>, which may impact the user experience of a delay sensitive service using satellite access.</w:t>
            </w:r>
          </w:p>
          <w:p w14:paraId="708AA7DE" w14:textId="23E847A6" w:rsidR="0051718E" w:rsidRPr="00D02053" w:rsidRDefault="0051718E" w:rsidP="0051718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ins w:id="10" w:author="Dong CHEN (Xiaomi)" w:date="2020-11-16T11:00:00Z">
              <w:r>
                <w:rPr>
                  <w:noProof/>
                  <w:lang w:eastAsia="ja-JP"/>
                </w:rPr>
                <w:t>And</w:t>
              </w:r>
            </w:ins>
            <w:ins w:id="11" w:author="Dong CHEN (Xiaomi)" w:date="2020-11-16T10:59:00Z">
              <w:r w:rsidRPr="00E50121">
                <w:rPr>
                  <w:noProof/>
                  <w:lang w:eastAsia="ja-JP"/>
                </w:rPr>
                <w:t>, the delay caused by Inter Satellite Links is not considered for the latency values, which may impact the user experience of a delay sensitive service using satellite access.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60D69" w14:textId="77777777" w:rsidR="007D2961" w:rsidRDefault="00234ACF" w:rsidP="00234ACF">
            <w:pPr>
              <w:pStyle w:val="CRCoverPage"/>
              <w:spacing w:after="0"/>
              <w:ind w:firstLineChars="50" w:firstLine="100"/>
              <w:rPr>
                <w:ins w:id="12" w:author="Dong CHEN (Xiaomi)" w:date="2020-11-16T11:00:00Z"/>
                <w:rFonts w:cs="Arial"/>
                <w:color w:val="000000"/>
              </w:rPr>
            </w:pPr>
            <w:r>
              <w:rPr>
                <w:noProof/>
                <w:lang w:eastAsia="ja-JP"/>
              </w:rPr>
              <w:t xml:space="preserve">To specify </w:t>
            </w:r>
            <w:r>
              <w:rPr>
                <w:lang w:val="en-US" w:eastAsia="fr-FR"/>
              </w:rPr>
              <w:t>One-Way Max propagation delay</w:t>
            </w:r>
            <w:r w:rsidR="006C222A">
              <w:rPr>
                <w:noProof/>
                <w:lang w:eastAsia="ja-JP"/>
              </w:rPr>
              <w:t xml:space="preserve"> </w:t>
            </w:r>
            <w:bookmarkStart w:id="13" w:name="OLE_LINK8"/>
            <w:bookmarkStart w:id="14" w:name="OLE_LINK9"/>
            <w:bookmarkStart w:id="15" w:name="OLE_LINK10"/>
            <w:r w:rsidR="00ED0F25" w:rsidRPr="00ED0F25">
              <w:rPr>
                <w:rFonts w:hint="eastAsia"/>
                <w:lang w:val="x-none"/>
              </w:rPr>
              <w:t>in</w:t>
            </w:r>
            <w:r w:rsidR="00ED0F25" w:rsidRPr="00ED0F25">
              <w:rPr>
                <w:lang w:val="x-none"/>
              </w:rPr>
              <w:t xml:space="preserve"> </w:t>
            </w:r>
            <w:r>
              <w:rPr>
                <w:lang w:val="x-none"/>
              </w:rPr>
              <w:t xml:space="preserve">the </w:t>
            </w:r>
            <w:r w:rsidR="00ED0F25" w:rsidRPr="00ED0F25">
              <w:rPr>
                <w:lang w:val="x-none"/>
              </w:rPr>
              <w:t xml:space="preserve">case </w:t>
            </w:r>
            <w:r>
              <w:rPr>
                <w:lang w:val="x-none"/>
              </w:rPr>
              <w:t xml:space="preserve">where </w:t>
            </w:r>
            <w:proofErr w:type="spellStart"/>
            <w:r>
              <w:rPr>
                <w:lang w:val="x-none"/>
              </w:rPr>
              <w:t>gNB</w:t>
            </w:r>
            <w:proofErr w:type="spellEnd"/>
            <w:r>
              <w:rPr>
                <w:lang w:val="x-none"/>
              </w:rPr>
              <w:t xml:space="preserve"> and CN compon</w:t>
            </w:r>
            <w:r w:rsidR="00ED0F25">
              <w:rPr>
                <w:lang w:val="x-none"/>
              </w:rPr>
              <w:t>e</w:t>
            </w:r>
            <w:r>
              <w:rPr>
                <w:lang w:val="x-none"/>
              </w:rPr>
              <w:t>n</w:t>
            </w:r>
            <w:r w:rsidR="00ED0F25">
              <w:rPr>
                <w:lang w:val="x-none"/>
              </w:rPr>
              <w:t>t</w:t>
            </w:r>
            <w:r>
              <w:rPr>
                <w:lang w:val="x-none"/>
              </w:rPr>
              <w:t>s</w:t>
            </w:r>
            <w:r w:rsidR="00ED0F25">
              <w:rPr>
                <w:lang w:val="x-none"/>
              </w:rPr>
              <w:t xml:space="preserve"> </w:t>
            </w:r>
            <w:r w:rsidR="00ED34E7">
              <w:rPr>
                <w:lang w:val="x-none"/>
              </w:rPr>
              <w:t>are</w:t>
            </w:r>
            <w:r w:rsidR="00ED0F25">
              <w:rPr>
                <w:lang w:val="x-none"/>
              </w:rPr>
              <w:t xml:space="preserve"> on the satellite</w:t>
            </w:r>
            <w:bookmarkEnd w:id="13"/>
            <w:bookmarkEnd w:id="14"/>
            <w:bookmarkEnd w:id="15"/>
            <w:r w:rsidR="006C222A">
              <w:rPr>
                <w:rFonts w:cs="Arial"/>
                <w:color w:val="000000"/>
              </w:rPr>
              <w:t>.</w:t>
            </w:r>
          </w:p>
          <w:p w14:paraId="31C656EC" w14:textId="17484D9C" w:rsidR="0051718E" w:rsidRDefault="0051718E" w:rsidP="00234A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ins w:id="16" w:author="Dong CHEN (Xiaomi)" w:date="2020-11-16T11:00:00Z">
              <w:r>
                <w:rPr>
                  <w:noProof/>
                  <w:lang w:eastAsia="ja-JP"/>
                </w:rPr>
                <w:t xml:space="preserve">To clarify the impact of </w:t>
              </w:r>
              <w:r w:rsidRPr="00D02053">
                <w:rPr>
                  <w:rFonts w:cs="Arial"/>
                  <w:color w:val="000000"/>
                </w:rPr>
                <w:t>Inter Satellite Links</w:t>
              </w:r>
              <w:r>
                <w:rPr>
                  <w:rFonts w:cs="Arial"/>
                  <w:color w:val="000000"/>
                </w:rPr>
                <w:t xml:space="preserve"> to the </w:t>
              </w:r>
              <w:r w:rsidRPr="00D02053">
                <w:rPr>
                  <w:rFonts w:cs="Arial"/>
                  <w:color w:val="000000"/>
                </w:rPr>
                <w:t>latency values</w:t>
              </w:r>
              <w:r>
                <w:rPr>
                  <w:rFonts w:cs="Arial"/>
                  <w:color w:val="000000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737A" w14:textId="77777777" w:rsidR="001E41F3" w:rsidRDefault="00CA03AE" w:rsidP="00234ACF">
            <w:pPr>
              <w:pStyle w:val="CRCoverPage"/>
              <w:spacing w:after="0"/>
              <w:ind w:left="100"/>
              <w:rPr>
                <w:ins w:id="17" w:author="Dong CHEN (Xiaomi)" w:date="2020-11-16T11:01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</w:t>
            </w:r>
            <w:r w:rsidRPr="00ED0F25">
              <w:rPr>
                <w:lang w:val="x-none"/>
              </w:rPr>
              <w:t xml:space="preserve"> delay </w:t>
            </w:r>
            <w:r w:rsidR="009051E9" w:rsidRPr="00ED0F25">
              <w:rPr>
                <w:rFonts w:hint="eastAsia"/>
                <w:lang w:val="x-none"/>
              </w:rPr>
              <w:t>in</w:t>
            </w:r>
            <w:r w:rsidR="009051E9" w:rsidRPr="00ED0F25">
              <w:rPr>
                <w:lang w:val="x-none"/>
              </w:rPr>
              <w:t xml:space="preserve"> </w:t>
            </w:r>
            <w:r w:rsidR="00234ACF">
              <w:rPr>
                <w:lang w:val="x-none"/>
              </w:rPr>
              <w:t xml:space="preserve">the </w:t>
            </w:r>
            <w:r w:rsidR="009051E9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where </w:t>
            </w:r>
            <w:proofErr w:type="spellStart"/>
            <w:r w:rsidR="009051E9">
              <w:rPr>
                <w:lang w:val="x-none"/>
              </w:rPr>
              <w:t>gNB</w:t>
            </w:r>
            <w:proofErr w:type="spellEnd"/>
            <w:r w:rsidR="009051E9">
              <w:rPr>
                <w:lang w:val="x-none"/>
              </w:rPr>
              <w:t xml:space="preserve"> and CN compone</w:t>
            </w:r>
            <w:r w:rsidR="00234ACF">
              <w:rPr>
                <w:lang w:val="x-none"/>
              </w:rPr>
              <w:t>n</w:t>
            </w:r>
            <w:r w:rsidR="009051E9">
              <w:rPr>
                <w:lang w:val="x-none"/>
              </w:rPr>
              <w:t>t</w:t>
            </w:r>
            <w:r w:rsidR="00234ACF">
              <w:rPr>
                <w:lang w:val="x-none"/>
              </w:rPr>
              <w:t>s are</w:t>
            </w:r>
            <w:r w:rsidR="009051E9">
              <w:rPr>
                <w:lang w:val="x-none"/>
              </w:rPr>
              <w:t xml:space="preserve"> on the satellite</w:t>
            </w:r>
            <w:r>
              <w:rPr>
                <w:rFonts w:cs="Arial"/>
                <w:color w:val="000000"/>
              </w:rPr>
              <w:t xml:space="preserve"> is not considered for the </w:t>
            </w:r>
            <w:r w:rsidRPr="00D02053">
              <w:rPr>
                <w:rFonts w:cs="Arial"/>
                <w:color w:val="000000"/>
              </w:rPr>
              <w:t>latency values</w:t>
            </w:r>
            <w:r w:rsidR="001D3962">
              <w:rPr>
                <w:rFonts w:cs="Arial"/>
                <w:color w:val="000000"/>
              </w:rPr>
              <w:t>.</w:t>
            </w:r>
          </w:p>
          <w:p w14:paraId="5C4BEB44" w14:textId="264FC470" w:rsidR="0051718E" w:rsidRDefault="0051718E" w:rsidP="00234ACF">
            <w:pPr>
              <w:pStyle w:val="CRCoverPage"/>
              <w:spacing w:after="0"/>
              <w:ind w:left="100"/>
              <w:rPr>
                <w:noProof/>
              </w:rPr>
            </w:pPr>
            <w:ins w:id="18" w:author="Dong CHEN (Xiaomi)" w:date="2020-11-16T11:01:00Z">
              <w:r>
                <w:rPr>
                  <w:rFonts w:cs="Arial"/>
                  <w:color w:val="000000"/>
                </w:rPr>
                <w:t>The delay caused by</w:t>
              </w:r>
              <w:r w:rsidRPr="00D02053">
                <w:rPr>
                  <w:rFonts w:cs="Arial"/>
                  <w:color w:val="000000"/>
                </w:rPr>
                <w:t xml:space="preserve"> Inter Satellite Links</w:t>
              </w:r>
              <w:r>
                <w:rPr>
                  <w:rFonts w:cs="Arial"/>
                  <w:color w:val="000000"/>
                </w:rPr>
                <w:t xml:space="preserve"> is not considered for the </w:t>
              </w:r>
              <w:r w:rsidRPr="00D02053">
                <w:rPr>
                  <w:rFonts w:cs="Arial"/>
                  <w:color w:val="000000"/>
                </w:rPr>
                <w:t>latency values</w:t>
              </w:r>
              <w:r>
                <w:rPr>
                  <w:rFonts w:cs="Arial"/>
                  <w:color w:val="000000"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72C87F0C" w14:textId="77777777" w:rsidR="00CA03AE" w:rsidRDefault="00CA03AE" w:rsidP="00CA03AE">
      <w:pPr>
        <w:pStyle w:val="3"/>
      </w:pPr>
      <w:bookmarkStart w:id="19" w:name="_Toc45387768"/>
      <w:r>
        <w:t>7.4.1</w:t>
      </w:r>
      <w:r>
        <w:tab/>
        <w:t>Description</w:t>
      </w:r>
      <w:bookmarkEnd w:id="19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387E506D" w:rsidR="00CA03AE" w:rsidRDefault="00CA03AE" w:rsidP="00CA03AE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02654C2A" w14:textId="77777777" w:rsidR="00906889" w:rsidRDefault="00906889" w:rsidP="00906889">
      <w:pPr>
        <w:pStyle w:val="TH"/>
        <w:rPr>
          <w:lang w:val="en-US"/>
        </w:rPr>
      </w:pPr>
      <w:bookmarkStart w:id="20" w:name="OLE_LINK15"/>
      <w:bookmarkStart w:id="21" w:name="OLE_LINK16"/>
      <w:r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</w:tblGrid>
      <w:tr w:rsidR="006F43D0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5CD5" w14:textId="4097697B" w:rsidR="006F43D0" w:rsidRDefault="00695D6A" w:rsidP="00093C24">
            <w:pPr>
              <w:pStyle w:val="TAL"/>
              <w:jc w:val="center"/>
              <w:rPr>
                <w:lang w:val="en-US" w:eastAsia="fr-FR"/>
              </w:rPr>
            </w:pPr>
            <w:ins w:id="22" w:author="Dong CHEN (Xiaomi)" w:date="2020-11-16T10:49:00Z">
              <w:r>
                <w:rPr>
                  <w:lang w:val="en-US" w:eastAsia="fr-FR"/>
                </w:rPr>
                <w:t>UE-to-Satellite one-way propagation delay [</w:t>
              </w:r>
              <w:proofErr w:type="spellStart"/>
              <w:r>
                <w:rPr>
                  <w:lang w:val="en-US" w:eastAsia="fr-FR"/>
                </w:rPr>
                <w:t>ms</w:t>
              </w:r>
              <w:proofErr w:type="spellEnd"/>
              <w:r>
                <w:rPr>
                  <w:lang w:val="en-US" w:eastAsia="fr-FR"/>
                </w:rPr>
                <w:t>]</w:t>
              </w:r>
            </w:ins>
            <w:del w:id="23" w:author="Dong CHEN (Xiaomi)" w:date="2020-11-16T10:49:00Z">
              <w:r w:rsidR="006F43D0" w:rsidDel="00695D6A">
                <w:rPr>
                  <w:lang w:val="en-US" w:eastAsia="fr-FR"/>
                </w:rPr>
                <w:delText>UE to satellite Delay [ms]</w:delText>
              </w:r>
            </w:del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3254C" w14:textId="343084DE" w:rsidR="006F43D0" w:rsidRDefault="00695D6A" w:rsidP="00506134">
            <w:pPr>
              <w:pStyle w:val="TAL"/>
              <w:jc w:val="center"/>
              <w:rPr>
                <w:lang w:val="en-US" w:eastAsia="fr-FR"/>
              </w:rPr>
            </w:pPr>
            <w:ins w:id="24" w:author="Dong CHEN (Xiaomi)" w:date="2020-11-16T10:49:00Z">
              <w:r>
                <w:t>UE-to-Satellite-to-Ground</w:t>
              </w:r>
              <w:r>
                <w:rPr>
                  <w:lang w:val="en-US" w:eastAsia="fr-FR"/>
                </w:rPr>
                <w:t xml:space="preserve"> one-way m</w:t>
              </w:r>
              <w:r>
                <w:rPr>
                  <w:lang w:val="en-US" w:eastAsia="fr-FR"/>
                </w:rPr>
                <w:t xml:space="preserve">ax </w:t>
              </w:r>
              <w:r>
                <w:rPr>
                  <w:lang w:val="en-US" w:eastAsia="fr-FR"/>
                </w:rPr>
                <w:t>propagation delay [</w:t>
              </w:r>
              <w:proofErr w:type="spellStart"/>
              <w:r>
                <w:rPr>
                  <w:lang w:val="en-US" w:eastAsia="fr-FR"/>
                </w:rPr>
                <w:t>ms</w:t>
              </w:r>
              <w:proofErr w:type="spellEnd"/>
              <w:r>
                <w:rPr>
                  <w:lang w:val="en-US" w:eastAsia="fr-FR"/>
                </w:rPr>
                <w:t>]</w:t>
              </w:r>
            </w:ins>
            <w:del w:id="25" w:author="Dong CHEN (Xiaomi)" w:date="2020-11-11T16:22:00Z">
              <w:r w:rsidR="006F43D0" w:rsidDel="00506134">
                <w:rPr>
                  <w:lang w:val="en-US" w:eastAsia="fr-FR"/>
                </w:rPr>
                <w:delText>One-Way Max propagation delay [ms]</w:delText>
              </w:r>
            </w:del>
            <w:ins w:id="26" w:author="mi" w:date="2020-11-02T15:47:00Z">
              <w:del w:id="27" w:author="Dong CHEN (Xiaomi)" w:date="2020-11-11T16:22:00Z">
                <w:r w:rsidR="006F43D0" w:rsidDel="00506134">
                  <w:rPr>
                    <w:lang w:val="en-US" w:eastAsia="fr-FR"/>
                  </w:rPr>
                  <w:delText xml:space="preserve"> </w:delText>
                </w:r>
              </w:del>
            </w:ins>
            <w:del w:id="28" w:author="Dong CHEN (Xiaomi)" w:date="2020-11-11T16:22:00Z">
              <w:r w:rsidR="006F43D0" w:rsidDel="00506134">
                <w:rPr>
                  <w:lang w:val="x-none"/>
                </w:rPr>
                <w:delText>n</w:delText>
              </w:r>
            </w:del>
          </w:p>
        </w:tc>
      </w:tr>
      <w:tr w:rsidR="006F43D0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6F43D0" w:rsidRDefault="006F43D0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6F43D0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6F43D0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6F43D0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6F43D0" w14:paraId="0F276A31" w14:textId="77777777" w:rsidTr="00580FA1">
        <w:trPr>
          <w:trHeight w:val="274"/>
          <w:jc w:val="center"/>
          <w:ins w:id="29" w:author="Dong CHEN (Xiaomi)" w:date="2020-11-13T23:35:00Z"/>
        </w:trPr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26DB" w14:textId="6237D28F" w:rsidR="006F43D0" w:rsidRDefault="006F43D0">
            <w:pPr>
              <w:pStyle w:val="TAL"/>
              <w:rPr>
                <w:ins w:id="30" w:author="Dong CHEN (Xiaomi)" w:date="2020-11-13T23:35:00Z"/>
                <w:lang w:val="en-US" w:eastAsia="fr-FR"/>
              </w:rPr>
              <w:pPrChange w:id="31" w:author="Dong CHEN (Xiaomi)" w:date="2020-11-13T23:37:00Z">
                <w:pPr>
                  <w:pStyle w:val="TAL"/>
                  <w:jc w:val="center"/>
                </w:pPr>
              </w:pPrChange>
            </w:pPr>
            <w:ins w:id="32" w:author="Dong CHEN (Xiaomi)" w:date="2020-11-13T23:37:00Z">
              <w:r>
                <w:t xml:space="preserve">Note: </w:t>
              </w:r>
            </w:ins>
            <w:ins w:id="33" w:author="Dong CHEN (Xiaomi)" w:date="2020-11-13T23:36:00Z">
              <w:r>
                <w:rPr>
                  <w:lang w:val="x-none"/>
                </w:rPr>
                <w:t xml:space="preserve">In the case Inter Satellite Links are used, values for </w:t>
              </w:r>
            </w:ins>
            <w:ins w:id="34" w:author="Dong CHEN (Xiaomi)" w:date="2020-11-16T10:50:00Z">
              <w:r w:rsidR="00695D6A">
                <w:rPr>
                  <w:lang w:eastAsia="fr-FR"/>
                </w:rPr>
                <w:t>o</w:t>
              </w:r>
            </w:ins>
            <w:ins w:id="35" w:author="Dong CHEN (Xiaomi)" w:date="2020-11-13T23:36:00Z">
              <w:r w:rsidR="00695D6A">
                <w:rPr>
                  <w:lang w:eastAsia="fr-FR"/>
                </w:rPr>
                <w:t>ne-</w:t>
              </w:r>
            </w:ins>
            <w:ins w:id="36" w:author="Dong CHEN (Xiaomi)" w:date="2020-11-16T10:50:00Z">
              <w:r w:rsidR="00695D6A">
                <w:rPr>
                  <w:lang w:eastAsia="fr-FR"/>
                </w:rPr>
                <w:t>w</w:t>
              </w:r>
            </w:ins>
            <w:ins w:id="37" w:author="Dong CHEN (Xiaomi)" w:date="2020-11-13T23:36:00Z">
              <w:r>
                <w:rPr>
                  <w:lang w:eastAsia="fr-FR"/>
                </w:rPr>
                <w:t xml:space="preserve">ay </w:t>
              </w:r>
            </w:ins>
            <w:ins w:id="38" w:author="Dong CHEN (Xiaomi)" w:date="2020-11-13T23:38:00Z">
              <w:r>
                <w:rPr>
                  <w:lang w:eastAsia="fr-FR"/>
                </w:rPr>
                <w:t>m</w:t>
              </w:r>
            </w:ins>
            <w:ins w:id="39" w:author="Dong CHEN (Xiaomi)" w:date="2020-11-13T23:36:00Z">
              <w:r>
                <w:rPr>
                  <w:lang w:eastAsia="fr-FR"/>
                </w:rPr>
                <w:t>ax propagation delay</w:t>
              </w:r>
              <w:r>
                <w:rPr>
                  <w:lang w:val="x-none"/>
                </w:rPr>
                <w:t xml:space="preserve"> may be larger</w:t>
              </w:r>
            </w:ins>
            <w:ins w:id="40" w:author="Dong CHEN (Xiaomi)" w:date="2020-11-16T10:50:00Z">
              <w:r w:rsidR="00695D6A">
                <w:rPr>
                  <w:lang w:val="x-none"/>
                </w:rPr>
                <w:t>.</w:t>
              </w:r>
            </w:ins>
          </w:p>
        </w:tc>
      </w:tr>
      <w:bookmarkEnd w:id="20"/>
      <w:bookmarkEnd w:id="21"/>
    </w:tbl>
    <w:p w14:paraId="6B54A84D" w14:textId="77777777" w:rsidR="00906889" w:rsidRPr="004B0B52" w:rsidRDefault="00906889" w:rsidP="00906889">
      <w:pPr>
        <w:pStyle w:val="NO"/>
        <w:rPr>
          <w:lang w:val="x-none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0A492" w14:textId="77777777" w:rsidR="00D26208" w:rsidRDefault="00D26208">
      <w:r>
        <w:separator/>
      </w:r>
    </w:p>
  </w:endnote>
  <w:endnote w:type="continuationSeparator" w:id="0">
    <w:p w14:paraId="5361BD19" w14:textId="77777777" w:rsidR="00D26208" w:rsidRDefault="00D2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11A62" w14:textId="77777777" w:rsidR="00D26208" w:rsidRDefault="00D26208">
      <w:r>
        <w:separator/>
      </w:r>
    </w:p>
  </w:footnote>
  <w:footnote w:type="continuationSeparator" w:id="0">
    <w:p w14:paraId="364B5C6A" w14:textId="77777777" w:rsidR="00D26208" w:rsidRDefault="00D26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85E0A"/>
    <w:rsid w:val="000930E6"/>
    <w:rsid w:val="000A03DA"/>
    <w:rsid w:val="000A6394"/>
    <w:rsid w:val="000B28F2"/>
    <w:rsid w:val="000B556C"/>
    <w:rsid w:val="000B7FED"/>
    <w:rsid w:val="000C038A"/>
    <w:rsid w:val="000C09EC"/>
    <w:rsid w:val="000C0A75"/>
    <w:rsid w:val="000C22CF"/>
    <w:rsid w:val="000C6598"/>
    <w:rsid w:val="000C6D57"/>
    <w:rsid w:val="000D16FF"/>
    <w:rsid w:val="000D44B3"/>
    <w:rsid w:val="000D4E43"/>
    <w:rsid w:val="000E1CBF"/>
    <w:rsid w:val="000E3440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45D43"/>
    <w:rsid w:val="0017471F"/>
    <w:rsid w:val="00177935"/>
    <w:rsid w:val="001814F8"/>
    <w:rsid w:val="00184BD9"/>
    <w:rsid w:val="00192C46"/>
    <w:rsid w:val="001A08B3"/>
    <w:rsid w:val="001A7B60"/>
    <w:rsid w:val="001B52F0"/>
    <w:rsid w:val="001B7A65"/>
    <w:rsid w:val="001C2DD2"/>
    <w:rsid w:val="001D3962"/>
    <w:rsid w:val="001D4554"/>
    <w:rsid w:val="001E2981"/>
    <w:rsid w:val="001E3B04"/>
    <w:rsid w:val="001E41F3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40DD"/>
    <w:rsid w:val="00275B5E"/>
    <w:rsid w:val="00275D12"/>
    <w:rsid w:val="00280568"/>
    <w:rsid w:val="002842E0"/>
    <w:rsid w:val="00284662"/>
    <w:rsid w:val="00284FEB"/>
    <w:rsid w:val="002860C4"/>
    <w:rsid w:val="002B2F22"/>
    <w:rsid w:val="002B5741"/>
    <w:rsid w:val="002C3A5F"/>
    <w:rsid w:val="002C6AE4"/>
    <w:rsid w:val="002D38A0"/>
    <w:rsid w:val="002E02DA"/>
    <w:rsid w:val="002E472E"/>
    <w:rsid w:val="002F2723"/>
    <w:rsid w:val="00301A77"/>
    <w:rsid w:val="00305409"/>
    <w:rsid w:val="00306651"/>
    <w:rsid w:val="00322D48"/>
    <w:rsid w:val="003258E9"/>
    <w:rsid w:val="0034169F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906FE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E27A6"/>
    <w:rsid w:val="004E4766"/>
    <w:rsid w:val="004E69A9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17E8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F43D0"/>
    <w:rsid w:val="006F4B98"/>
    <w:rsid w:val="006F5A65"/>
    <w:rsid w:val="007032E2"/>
    <w:rsid w:val="00704909"/>
    <w:rsid w:val="00707240"/>
    <w:rsid w:val="007408DC"/>
    <w:rsid w:val="00741C10"/>
    <w:rsid w:val="00781117"/>
    <w:rsid w:val="00792342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30FEF"/>
    <w:rsid w:val="00941E30"/>
    <w:rsid w:val="00944043"/>
    <w:rsid w:val="00976E7F"/>
    <w:rsid w:val="009777D9"/>
    <w:rsid w:val="00981337"/>
    <w:rsid w:val="009844E7"/>
    <w:rsid w:val="00991B88"/>
    <w:rsid w:val="00996D3C"/>
    <w:rsid w:val="009A5753"/>
    <w:rsid w:val="009A579D"/>
    <w:rsid w:val="009A7F66"/>
    <w:rsid w:val="009B535B"/>
    <w:rsid w:val="009C231D"/>
    <w:rsid w:val="009C48C8"/>
    <w:rsid w:val="009D4918"/>
    <w:rsid w:val="009E0968"/>
    <w:rsid w:val="009E3297"/>
    <w:rsid w:val="009E75D9"/>
    <w:rsid w:val="009F277F"/>
    <w:rsid w:val="009F5BC9"/>
    <w:rsid w:val="009F734F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71C"/>
    <w:rsid w:val="00A93238"/>
    <w:rsid w:val="00AA26FB"/>
    <w:rsid w:val="00AA2CBC"/>
    <w:rsid w:val="00AB432D"/>
    <w:rsid w:val="00AC5820"/>
    <w:rsid w:val="00AC6485"/>
    <w:rsid w:val="00AD1CD8"/>
    <w:rsid w:val="00AE23C2"/>
    <w:rsid w:val="00AF29D3"/>
    <w:rsid w:val="00AF2A20"/>
    <w:rsid w:val="00AF5FE5"/>
    <w:rsid w:val="00B15862"/>
    <w:rsid w:val="00B22BD9"/>
    <w:rsid w:val="00B258BB"/>
    <w:rsid w:val="00B27BC7"/>
    <w:rsid w:val="00B67B97"/>
    <w:rsid w:val="00B84A2C"/>
    <w:rsid w:val="00B8728A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D244F"/>
    <w:rsid w:val="00BD279D"/>
    <w:rsid w:val="00BD50C7"/>
    <w:rsid w:val="00BD5503"/>
    <w:rsid w:val="00BD5693"/>
    <w:rsid w:val="00BD5E60"/>
    <w:rsid w:val="00BD6BB8"/>
    <w:rsid w:val="00BE2BA2"/>
    <w:rsid w:val="00BF0211"/>
    <w:rsid w:val="00BF46A4"/>
    <w:rsid w:val="00C1509B"/>
    <w:rsid w:val="00C229E9"/>
    <w:rsid w:val="00C26158"/>
    <w:rsid w:val="00C36FFA"/>
    <w:rsid w:val="00C40389"/>
    <w:rsid w:val="00C52758"/>
    <w:rsid w:val="00C66BA2"/>
    <w:rsid w:val="00C95985"/>
    <w:rsid w:val="00CA03AE"/>
    <w:rsid w:val="00CB463E"/>
    <w:rsid w:val="00CC5026"/>
    <w:rsid w:val="00CC5B7A"/>
    <w:rsid w:val="00CC68D0"/>
    <w:rsid w:val="00CE1110"/>
    <w:rsid w:val="00D02053"/>
    <w:rsid w:val="00D03F9A"/>
    <w:rsid w:val="00D06D51"/>
    <w:rsid w:val="00D204BE"/>
    <w:rsid w:val="00D24991"/>
    <w:rsid w:val="00D26208"/>
    <w:rsid w:val="00D41988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0F25"/>
    <w:rsid w:val="00ED20D3"/>
    <w:rsid w:val="00ED34E7"/>
    <w:rsid w:val="00EE7D7C"/>
    <w:rsid w:val="00EF09C9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92139"/>
    <w:rsid w:val="00F96080"/>
    <w:rsid w:val="00FB582D"/>
    <w:rsid w:val="00FB6386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B5108-E014-4CC9-8FD9-1D9F9872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CHEN (Xiaomi)</cp:lastModifiedBy>
  <cp:revision>26</cp:revision>
  <cp:lastPrinted>1899-12-31T23:00:00Z</cp:lastPrinted>
  <dcterms:created xsi:type="dcterms:W3CDTF">2020-11-02T07:48:00Z</dcterms:created>
  <dcterms:modified xsi:type="dcterms:W3CDTF">2020-11-16T03:18:00Z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